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R4-2418014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DBFF7" w:rsidR="00F25D98" w:rsidRDefault="008D4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F05B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(NR_newRAT-Perf) Clarify CSI-RS multiplexing for PMI Reporting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FE68F" w:rsidR="001E41F3" w:rsidRDefault="00567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68DC5" w14:textId="77777777" w:rsidR="00D11DB5" w:rsidRDefault="00D11DB5" w:rsidP="00D11D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Common Parameters </w:t>
            </w:r>
            <w:r>
              <w:t>to specify that only CSI-RS for acquisition are blanked for all tests;</w:t>
            </w:r>
          </w:p>
          <w:p w14:paraId="6CB9A524" w14:textId="77777777" w:rsidR="00D11DB5" w:rsidRDefault="00D11DB5" w:rsidP="00D11DB5">
            <w:pPr>
              <w:pStyle w:val="CRCoverPage"/>
              <w:spacing w:after="0"/>
            </w:pPr>
            <w:r>
              <w:t xml:space="preserve">  PMI FRC tables to specify that only CSI-RS for acquisiton are blanked (in the same way the A.4 table specify the PDSCH blanking for CQI/RI</w:t>
            </w:r>
          </w:p>
          <w:p w14:paraId="708AA7DE" w14:textId="77777777" w:rsidR="001E41F3" w:rsidRDefault="001E41F3" w:rsidP="00D11DB5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77870" w14:textId="77777777" w:rsidR="00FF252D" w:rsidRDefault="00FF252D" w:rsidP="00FF2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37B4519B" w:rsidR="001E41F3" w:rsidRDefault="00FF252D" w:rsidP="00FF2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A8F5E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6C4DD8" w14:paraId="034AF533" w14:textId="77777777" w:rsidTr="00547111">
        <w:tc>
          <w:tcPr>
            <w:tcW w:w="2694" w:type="dxa"/>
            <w:gridSpan w:val="2"/>
          </w:tcPr>
          <w:p w14:paraId="39D9EB5B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B821" w14:textId="77777777" w:rsidR="00367903" w:rsidRDefault="00367903" w:rsidP="00367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39F09032" w14:textId="77777777" w:rsidR="00367903" w:rsidRDefault="00367903" w:rsidP="00367903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5CD8AF92" w14:textId="77777777" w:rsidR="00367903" w:rsidRDefault="00367903" w:rsidP="00367903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7FD452F8" w:rsidR="006C4DD8" w:rsidRDefault="00367903" w:rsidP="00367903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6C4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8C1C4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5300DF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A8" w:rsidRDefault="00B12CA8" w:rsidP="00B12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6B0391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12CA8" w:rsidRDefault="00B12CA8" w:rsidP="00B12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982A32" w:rsidR="00B12CA8" w:rsidRDefault="00B12CA8" w:rsidP="00B12CA8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6C4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E48C8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BD9D95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</w:p>
        </w:tc>
      </w:tr>
      <w:tr w:rsidR="006C4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4DD8" w:rsidRPr="008863B9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4DD8" w:rsidRPr="008863B9" w:rsidRDefault="006C4DD8" w:rsidP="006C4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4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59C08" w14:textId="77777777" w:rsidR="00A94865" w:rsidRDefault="00A94865" w:rsidP="00A94865">
      <w:pPr>
        <w:rPr>
          <w:noProof/>
        </w:rPr>
      </w:pPr>
    </w:p>
    <w:p w14:paraId="6E5FE028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6F274508" w14:textId="77777777" w:rsidR="00A94865" w:rsidRPr="00C25669" w:rsidRDefault="00A94865" w:rsidP="00A94865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0903054" w14:textId="77777777" w:rsidR="00A94865" w:rsidRPr="00C25669" w:rsidRDefault="00A94865" w:rsidP="00A94865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469ADA10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A94865" w:rsidRPr="00C25669" w14:paraId="29236AFF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3DAC5F98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18DC2483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50716458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A94865" w:rsidRPr="00C25669" w14:paraId="08E63EA4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4ECC891C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17B4D429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0F3BEC55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</w:tr>
      <w:tr w:rsidR="00A94865" w:rsidRPr="00C25669" w14:paraId="12446807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03FDD12E" w14:textId="77777777" w:rsidR="00A94865" w:rsidRPr="009E00C9" w:rsidRDefault="00A94865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3B4E7CA5" w14:textId="77777777" w:rsidR="00A94865" w:rsidRPr="009E00C9" w:rsidRDefault="00A94865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4D10A2DA" w14:textId="77777777" w:rsidR="00A94865" w:rsidRPr="009E00C9" w:rsidRDefault="00A94865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A94865" w:rsidRPr="00C25669" w14:paraId="65677853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65579E6C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6D6572D1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67F2B71B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</w:tr>
      <w:tr w:rsidR="00A94865" w:rsidRPr="00C25669" w14:paraId="5E18ED1E" w14:textId="77777777" w:rsidTr="00E64F3C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D7FE91C" w14:textId="77777777" w:rsidR="00A94865" w:rsidRPr="00C25669" w:rsidRDefault="00A94865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>
                <w:t xml:space="preserve">For CQI, RI requirements </w:t>
              </w:r>
            </w:ins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  <w:ins w:id="21" w:author="Qualcomm - Pier" w:date="2024-11-21T15:46:00Z" w16du:dateUtc="2024-11-21T20:46:00Z">
              <w:r>
                <w:t xml:space="preserve">For PMI requirements </w:t>
              </w:r>
              <w:r w:rsidRPr="00C25669">
                <w:rPr>
                  <w:lang w:val="en-US" w:eastAsia="zh-CN"/>
                </w:rPr>
                <w:t xml:space="preserve">PDSCH is not scheduled on slots containing CSI-RS </w:t>
              </w:r>
              <w:r>
                <w:rPr>
                  <w:lang w:val="en-US" w:eastAsia="zh-CN"/>
                </w:rPr>
                <w:t xml:space="preserve">for CSI acquisition </w:t>
              </w:r>
              <w:r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>
                <w:rPr>
                  <w:lang w:val="en-US" w:eastAsia="zh-CN"/>
                </w:rPr>
                <w:t>.</w:t>
              </w:r>
            </w:ins>
          </w:p>
          <w:p w14:paraId="3F1EB2A9" w14:textId="77777777" w:rsidR="00A94865" w:rsidRPr="00C25669" w:rsidRDefault="00A94865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7B8CEEB" w14:textId="77777777" w:rsidR="00A94865" w:rsidRDefault="00A94865" w:rsidP="00E64F3C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27E6D8D3" w14:textId="77777777" w:rsidR="00A94865" w:rsidRPr="008C1F7B" w:rsidRDefault="00A94865" w:rsidP="00E64F3C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7D4D8943" w14:textId="77777777" w:rsidR="00A94865" w:rsidRDefault="00A94865" w:rsidP="00A94865">
      <w:pPr>
        <w:rPr>
          <w:noProof/>
        </w:rPr>
      </w:pPr>
    </w:p>
    <w:p w14:paraId="2297C8BA" w14:textId="77777777" w:rsidR="00A94865" w:rsidRDefault="00A94865" w:rsidP="00A94865">
      <w:pPr>
        <w:rPr>
          <w:noProof/>
        </w:rPr>
      </w:pPr>
    </w:p>
    <w:p w14:paraId="33FC44F0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#2</w:t>
      </w:r>
    </w:p>
    <w:p w14:paraId="6FED7BF5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696"/>
        <w:gridCol w:w="1236"/>
        <w:gridCol w:w="1236"/>
        <w:gridCol w:w="1236"/>
        <w:gridCol w:w="1044"/>
        <w:gridCol w:w="1078"/>
      </w:tblGrid>
      <w:tr w:rsidR="00A94865" w:rsidRPr="00C25669" w14:paraId="2A6458A8" w14:textId="77777777" w:rsidTr="00E64F3C">
        <w:trPr>
          <w:jc w:val="center"/>
        </w:trPr>
        <w:tc>
          <w:tcPr>
            <w:tcW w:w="1611" w:type="pct"/>
            <w:shd w:val="clear" w:color="auto" w:fill="auto"/>
            <w:vAlign w:val="center"/>
          </w:tcPr>
          <w:p w14:paraId="04B95EDE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6791DAC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27" w:type="pct"/>
            <w:gridSpan w:val="5"/>
            <w:shd w:val="clear" w:color="auto" w:fill="auto"/>
            <w:vAlign w:val="center"/>
          </w:tcPr>
          <w:p w14:paraId="7F744412" w14:textId="77777777" w:rsidR="00A94865" w:rsidRPr="00C25669" w:rsidRDefault="00A94865" w:rsidP="00E64F3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A94865" w:rsidRPr="00C25669" w14:paraId="6EC49CD8" w14:textId="77777777" w:rsidTr="00E64F3C">
        <w:trPr>
          <w:jc w:val="center"/>
        </w:trPr>
        <w:tc>
          <w:tcPr>
            <w:tcW w:w="1611" w:type="pct"/>
            <w:vAlign w:val="center"/>
          </w:tcPr>
          <w:p w14:paraId="66A9F115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20929A7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3D311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90C8A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6E4FD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10FA96A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7872FF9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94865" w:rsidRPr="00C25669" w14:paraId="6C35B070" w14:textId="77777777" w:rsidTr="00E64F3C">
        <w:trPr>
          <w:jc w:val="center"/>
        </w:trPr>
        <w:tc>
          <w:tcPr>
            <w:tcW w:w="1611" w:type="pct"/>
          </w:tcPr>
          <w:p w14:paraId="07C20BE0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61" w:type="pct"/>
          </w:tcPr>
          <w:p w14:paraId="3A4E382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65CD680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141D3E19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40E3FF3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2" w:type="pct"/>
          </w:tcPr>
          <w:p w14:paraId="05C32C1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60" w:type="pct"/>
          </w:tcPr>
          <w:p w14:paraId="2B80186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22CCF242" w14:textId="77777777" w:rsidTr="00E64F3C">
        <w:trPr>
          <w:trHeight w:val="54"/>
          <w:jc w:val="center"/>
        </w:trPr>
        <w:tc>
          <w:tcPr>
            <w:tcW w:w="1611" w:type="pct"/>
            <w:vAlign w:val="center"/>
          </w:tcPr>
          <w:p w14:paraId="62BEA448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46B1581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8C4BF6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4AD04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25A25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20D2B0D0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4DD5EC09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94865" w:rsidRPr="00C25669" w14:paraId="4BE82748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2B76916A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7EB55543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>Slot i is slot index per 2 frames</w:t>
            </w:r>
          </w:p>
          <w:p w14:paraId="0D94EFAB" w14:textId="77777777" w:rsidR="00A94865" w:rsidRDefault="00A94865" w:rsidP="00E64F3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25BB1E35" w14:textId="77777777" w:rsidR="00A94865" w:rsidRDefault="00A94865" w:rsidP="00E64F3C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16829BBE" w14:textId="77777777" w:rsidR="00A94865" w:rsidRDefault="00A94865" w:rsidP="00E64F3C">
            <w:pPr>
              <w:pStyle w:val="TAN"/>
              <w:rPr>
                <w:lang w:eastAsia="ko-KR"/>
              </w:rPr>
            </w:pPr>
          </w:p>
          <w:p w14:paraId="2B9D7C40" w14:textId="77777777" w:rsidR="00A94865" w:rsidRPr="00C25669" w:rsidRDefault="00A94865" w:rsidP="00E64F3C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53B46DE1" w14:textId="77777777" w:rsidR="00A94865" w:rsidRPr="00C25669" w:rsidRDefault="00A94865" w:rsidP="00E64F3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2437C721" w14:textId="77777777" w:rsidR="00A94865" w:rsidRDefault="00A94865" w:rsidP="00A94865">
      <w:pPr>
        <w:rPr>
          <w:noProof/>
        </w:rPr>
      </w:pPr>
    </w:p>
    <w:p w14:paraId="0ADF0BE4" w14:textId="77777777" w:rsidR="00A94865" w:rsidRDefault="00A94865" w:rsidP="00A94865">
      <w:pPr>
        <w:rPr>
          <w:noProof/>
        </w:rPr>
      </w:pPr>
    </w:p>
    <w:p w14:paraId="29D7E792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#3</w:t>
      </w:r>
    </w:p>
    <w:p w14:paraId="5ADB994A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4"/>
        <w:gridCol w:w="745"/>
        <w:gridCol w:w="1236"/>
        <w:gridCol w:w="1236"/>
        <w:gridCol w:w="1236"/>
        <w:gridCol w:w="919"/>
        <w:gridCol w:w="903"/>
      </w:tblGrid>
      <w:tr w:rsidR="00A94865" w:rsidRPr="00C25669" w14:paraId="1876EC67" w14:textId="77777777" w:rsidTr="00E64F3C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35949023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F6A69E8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73" w:type="pct"/>
            <w:gridSpan w:val="5"/>
            <w:shd w:val="clear" w:color="auto" w:fill="auto"/>
            <w:vAlign w:val="center"/>
          </w:tcPr>
          <w:p w14:paraId="506D9EEE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A94865" w:rsidRPr="00C25669" w14:paraId="18733931" w14:textId="77777777" w:rsidTr="00E64F3C">
        <w:trPr>
          <w:jc w:val="center"/>
        </w:trPr>
        <w:tc>
          <w:tcPr>
            <w:tcW w:w="1741" w:type="pct"/>
            <w:vAlign w:val="center"/>
          </w:tcPr>
          <w:p w14:paraId="2557DA0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3653F14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BBCC8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6620E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008BBA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7" w:type="pct"/>
            <w:vAlign w:val="center"/>
          </w:tcPr>
          <w:p w14:paraId="3A147E1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F361292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94865" w:rsidRPr="00C25669" w14:paraId="6946C556" w14:textId="77777777" w:rsidTr="00E64F3C">
        <w:trPr>
          <w:jc w:val="center"/>
        </w:trPr>
        <w:tc>
          <w:tcPr>
            <w:tcW w:w="1741" w:type="pct"/>
          </w:tcPr>
          <w:p w14:paraId="1765D19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87" w:type="pct"/>
          </w:tcPr>
          <w:p w14:paraId="3826379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2D2F7C5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11C2D3D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7A452FE6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7" w:type="pct"/>
          </w:tcPr>
          <w:p w14:paraId="4B4B7A1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0" w:type="pct"/>
          </w:tcPr>
          <w:p w14:paraId="2998E2E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29D9F798" w14:textId="77777777" w:rsidTr="00E64F3C">
        <w:trPr>
          <w:jc w:val="center"/>
        </w:trPr>
        <w:tc>
          <w:tcPr>
            <w:tcW w:w="1741" w:type="pct"/>
            <w:vAlign w:val="center"/>
          </w:tcPr>
          <w:p w14:paraId="5B0D5E44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2AE6315E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0B4BE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222D5C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D71388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6B931E3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FBD9A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94865" w:rsidRPr="00C25669" w14:paraId="17976A2D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29FC5BD6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515BDD82" w14:textId="77777777" w:rsidR="00A94865" w:rsidRPr="00C25669" w:rsidRDefault="00A94865" w:rsidP="00E64F3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>Slot i is slot index per 2 frames</w:t>
            </w:r>
          </w:p>
          <w:p w14:paraId="4C4DA9FB" w14:textId="77777777" w:rsidR="00A94865" w:rsidRDefault="00A94865" w:rsidP="00E64F3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5A7ECF49" w14:textId="77777777" w:rsidR="00A94865" w:rsidRDefault="00A94865" w:rsidP="00E64F3C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DE2F9D6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</w:p>
        </w:tc>
      </w:tr>
    </w:tbl>
    <w:p w14:paraId="26D0F540" w14:textId="77777777" w:rsidR="00A94865" w:rsidRDefault="00A94865" w:rsidP="00A94865">
      <w:pPr>
        <w:rPr>
          <w:noProof/>
        </w:rPr>
      </w:pPr>
    </w:p>
    <w:p w14:paraId="395D54DE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4C8DA077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883"/>
        <w:gridCol w:w="1055"/>
        <w:gridCol w:w="1055"/>
        <w:gridCol w:w="1055"/>
        <w:gridCol w:w="1055"/>
        <w:gridCol w:w="1034"/>
      </w:tblGrid>
      <w:tr w:rsidR="00A94865" w:rsidRPr="00C25669" w14:paraId="2F854A87" w14:textId="77777777" w:rsidTr="00E64F3C">
        <w:trPr>
          <w:jc w:val="center"/>
        </w:trPr>
        <w:tc>
          <w:tcPr>
            <w:tcW w:w="1813" w:type="pct"/>
            <w:shd w:val="clear" w:color="auto" w:fill="auto"/>
            <w:vAlign w:val="center"/>
          </w:tcPr>
          <w:p w14:paraId="7051CA92" w14:textId="77777777" w:rsidR="00A94865" w:rsidRPr="00C25669" w:rsidRDefault="00A94865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CD53EF9" w14:textId="77777777" w:rsidR="00A94865" w:rsidRPr="00C25669" w:rsidRDefault="00A94865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29" w:type="pct"/>
            <w:gridSpan w:val="5"/>
            <w:shd w:val="clear" w:color="auto" w:fill="auto"/>
            <w:vAlign w:val="center"/>
          </w:tcPr>
          <w:p w14:paraId="6BDD9AB7" w14:textId="77777777" w:rsidR="00A94865" w:rsidRPr="00C25669" w:rsidRDefault="00A94865" w:rsidP="00E64F3C">
            <w:pPr>
              <w:pStyle w:val="TAH"/>
            </w:pPr>
            <w:r w:rsidRPr="00C25669">
              <w:t>Value</w:t>
            </w:r>
          </w:p>
        </w:tc>
      </w:tr>
      <w:tr w:rsidR="00A94865" w:rsidRPr="00C25669" w14:paraId="7127DAB6" w14:textId="77777777" w:rsidTr="00E64F3C">
        <w:trPr>
          <w:jc w:val="center"/>
        </w:trPr>
        <w:tc>
          <w:tcPr>
            <w:tcW w:w="1813" w:type="pct"/>
            <w:vAlign w:val="center"/>
          </w:tcPr>
          <w:p w14:paraId="2788F430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4C0C926E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5A5A42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A4556B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11C81E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B1139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5D49BEC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5A8D7F34" w14:textId="77777777" w:rsidTr="00E64F3C">
        <w:trPr>
          <w:jc w:val="center"/>
        </w:trPr>
        <w:tc>
          <w:tcPr>
            <w:tcW w:w="1813" w:type="pct"/>
          </w:tcPr>
          <w:p w14:paraId="20FE67D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58" w:type="pct"/>
          </w:tcPr>
          <w:p w14:paraId="5AE24FF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37236F2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656D227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26D0C2A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31C8E8D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8" w:type="pct"/>
          </w:tcPr>
          <w:p w14:paraId="039A892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7D050972" w14:textId="77777777" w:rsidTr="00E64F3C">
        <w:trPr>
          <w:trHeight w:val="70"/>
          <w:jc w:val="center"/>
        </w:trPr>
        <w:tc>
          <w:tcPr>
            <w:tcW w:w="1813" w:type="pct"/>
            <w:vAlign w:val="center"/>
          </w:tcPr>
          <w:p w14:paraId="0155D16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pct"/>
            <w:vAlign w:val="center"/>
          </w:tcPr>
          <w:p w14:paraId="544EF1E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A3C998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79AFD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05CEE5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82FF12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2242F02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4F1F12B4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45485A77" w14:textId="77777777" w:rsidR="00A94865" w:rsidRPr="00C25669" w:rsidRDefault="00A94865" w:rsidP="00E64F3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03C37168" w14:textId="77777777" w:rsidR="00A94865" w:rsidRPr="00C25669" w:rsidRDefault="00A94865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7BE26504" w14:textId="77777777" w:rsidR="00A94865" w:rsidRDefault="00A94865" w:rsidP="00E64F3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374A3A2C" w14:textId="77777777" w:rsidR="00A94865" w:rsidRDefault="00A94865" w:rsidP="00E64F3C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35A67D3B" w14:textId="77777777" w:rsidR="00A94865" w:rsidRPr="00C25669" w:rsidRDefault="00A94865" w:rsidP="00E64F3C">
            <w:pPr>
              <w:pStyle w:val="TAN"/>
            </w:pPr>
          </w:p>
        </w:tc>
      </w:tr>
    </w:tbl>
    <w:p w14:paraId="761D6E29" w14:textId="77777777" w:rsidR="00A94865" w:rsidRDefault="00A94865" w:rsidP="00A94865">
      <w:pPr>
        <w:rPr>
          <w:noProof/>
        </w:rPr>
      </w:pPr>
    </w:p>
    <w:p w14:paraId="621814E0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#5</w:t>
      </w:r>
    </w:p>
    <w:p w14:paraId="50E5CA7D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852"/>
        <w:gridCol w:w="1236"/>
        <w:gridCol w:w="1026"/>
        <w:gridCol w:w="1026"/>
        <w:gridCol w:w="1026"/>
        <w:gridCol w:w="1001"/>
      </w:tblGrid>
      <w:tr w:rsidR="00A94865" w:rsidRPr="00C25669" w14:paraId="2C69B5EB" w14:textId="77777777" w:rsidTr="00E64F3C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1A95F395" w14:textId="77777777" w:rsidR="00A94865" w:rsidRPr="00C25669" w:rsidRDefault="00A94865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5AE4A43" w14:textId="77777777" w:rsidR="00A94865" w:rsidRPr="00C25669" w:rsidRDefault="00A94865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61" w:type="pct"/>
            <w:gridSpan w:val="5"/>
            <w:shd w:val="clear" w:color="auto" w:fill="auto"/>
            <w:vAlign w:val="center"/>
          </w:tcPr>
          <w:p w14:paraId="0A63A97C" w14:textId="77777777" w:rsidR="00A94865" w:rsidRPr="00C25669" w:rsidRDefault="00A94865" w:rsidP="00E64F3C">
            <w:pPr>
              <w:pStyle w:val="TAH"/>
            </w:pPr>
            <w:r w:rsidRPr="00C25669">
              <w:t>Value</w:t>
            </w:r>
          </w:p>
        </w:tc>
      </w:tr>
      <w:tr w:rsidR="00A94865" w:rsidRPr="00C25669" w14:paraId="43FBBE65" w14:textId="77777777" w:rsidTr="00E64F3C">
        <w:trPr>
          <w:jc w:val="center"/>
        </w:trPr>
        <w:tc>
          <w:tcPr>
            <w:tcW w:w="1797" w:type="pct"/>
            <w:vAlign w:val="center"/>
          </w:tcPr>
          <w:p w14:paraId="6E74B0DD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0DB20CD8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A36602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18CFC4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8B7B17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2052D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3516BA7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5AFB6154" w14:textId="77777777" w:rsidTr="00E64F3C">
        <w:trPr>
          <w:jc w:val="center"/>
        </w:trPr>
        <w:tc>
          <w:tcPr>
            <w:tcW w:w="1797" w:type="pct"/>
          </w:tcPr>
          <w:p w14:paraId="2BC402C2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42" w:type="pct"/>
          </w:tcPr>
          <w:p w14:paraId="19AA8CB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3EE42F5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52F878D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21419DD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6D50F5A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21" w:type="pct"/>
          </w:tcPr>
          <w:p w14:paraId="55EC07F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33B3EBAF" w14:textId="77777777" w:rsidTr="00E64F3C">
        <w:trPr>
          <w:trHeight w:val="70"/>
          <w:jc w:val="center"/>
        </w:trPr>
        <w:tc>
          <w:tcPr>
            <w:tcW w:w="1797" w:type="pct"/>
            <w:vAlign w:val="center"/>
          </w:tcPr>
          <w:p w14:paraId="78D1CD59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23BFB683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C977B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8025CD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DB01770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7802F80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3BAB3F9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1091F312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18657244" w14:textId="77777777" w:rsidR="00A94865" w:rsidRPr="00C25669" w:rsidRDefault="00A94865" w:rsidP="00E64F3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06DD5E71" w14:textId="77777777" w:rsidR="00A94865" w:rsidRPr="00C25669" w:rsidRDefault="00A94865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757CD051" w14:textId="77777777" w:rsidR="00A94865" w:rsidRDefault="00A94865" w:rsidP="00E64F3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050A744" w14:textId="77777777" w:rsidR="00A94865" w:rsidRDefault="00A94865" w:rsidP="00E64F3C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12DAEA6" w14:textId="77777777" w:rsidR="00A94865" w:rsidRPr="00C25669" w:rsidRDefault="00A94865" w:rsidP="00E64F3C">
            <w:pPr>
              <w:pStyle w:val="TAN"/>
              <w:ind w:left="0" w:firstLine="0"/>
            </w:pPr>
          </w:p>
        </w:tc>
      </w:tr>
    </w:tbl>
    <w:p w14:paraId="4A26A812" w14:textId="77777777" w:rsidR="00A94865" w:rsidRDefault="00A94865" w:rsidP="00A94865">
      <w:pPr>
        <w:rPr>
          <w:noProof/>
        </w:rPr>
      </w:pPr>
    </w:p>
    <w:p w14:paraId="480A8CA9" w14:textId="77777777" w:rsidR="00A94865" w:rsidRDefault="00A94865" w:rsidP="00A948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680C8" w14:textId="77777777" w:rsidR="009C2605" w:rsidRDefault="009C2605">
      <w:r>
        <w:separator/>
      </w:r>
    </w:p>
  </w:endnote>
  <w:endnote w:type="continuationSeparator" w:id="0">
    <w:p w14:paraId="1CEA0221" w14:textId="77777777" w:rsidR="009C2605" w:rsidRDefault="009C2605">
      <w:r>
        <w:continuationSeparator/>
      </w:r>
    </w:p>
  </w:endnote>
  <w:endnote w:type="continuationNotice" w:id="1">
    <w:p w14:paraId="07A222B8" w14:textId="77777777" w:rsidR="009C2605" w:rsidRDefault="009C26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3B8F0" w14:textId="77777777" w:rsidR="009C2605" w:rsidRDefault="009C2605">
      <w:r>
        <w:separator/>
      </w:r>
    </w:p>
  </w:footnote>
  <w:footnote w:type="continuationSeparator" w:id="0">
    <w:p w14:paraId="7C67836A" w14:textId="77777777" w:rsidR="009C2605" w:rsidRDefault="009C2605">
      <w:r>
        <w:continuationSeparator/>
      </w:r>
    </w:p>
  </w:footnote>
  <w:footnote w:type="continuationNotice" w:id="1">
    <w:p w14:paraId="12AAFE40" w14:textId="77777777" w:rsidR="009C2605" w:rsidRDefault="009C26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3FB"/>
    <w:rsid w:val="000A6394"/>
    <w:rsid w:val="000B7FED"/>
    <w:rsid w:val="000C038A"/>
    <w:rsid w:val="000C6598"/>
    <w:rsid w:val="000D44B3"/>
    <w:rsid w:val="001112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903"/>
    <w:rsid w:val="00374DD4"/>
    <w:rsid w:val="003E1A36"/>
    <w:rsid w:val="00410371"/>
    <w:rsid w:val="004242F1"/>
    <w:rsid w:val="004B75B7"/>
    <w:rsid w:val="005141D9"/>
    <w:rsid w:val="0051580D"/>
    <w:rsid w:val="00547111"/>
    <w:rsid w:val="005678E0"/>
    <w:rsid w:val="00592D74"/>
    <w:rsid w:val="005E2C44"/>
    <w:rsid w:val="006138A7"/>
    <w:rsid w:val="00621188"/>
    <w:rsid w:val="006257ED"/>
    <w:rsid w:val="00653DE4"/>
    <w:rsid w:val="00665C47"/>
    <w:rsid w:val="00695808"/>
    <w:rsid w:val="006B354D"/>
    <w:rsid w:val="006B46FB"/>
    <w:rsid w:val="006C4DD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0FC"/>
    <w:rsid w:val="008F3789"/>
    <w:rsid w:val="008F686C"/>
    <w:rsid w:val="009148DE"/>
    <w:rsid w:val="00940D41"/>
    <w:rsid w:val="00941E30"/>
    <w:rsid w:val="009531B0"/>
    <w:rsid w:val="009741B3"/>
    <w:rsid w:val="009777D9"/>
    <w:rsid w:val="00991B88"/>
    <w:rsid w:val="009A5753"/>
    <w:rsid w:val="009A579D"/>
    <w:rsid w:val="009C2605"/>
    <w:rsid w:val="009E3297"/>
    <w:rsid w:val="009F734F"/>
    <w:rsid w:val="00A246B6"/>
    <w:rsid w:val="00A47E70"/>
    <w:rsid w:val="00A50CF0"/>
    <w:rsid w:val="00A7671C"/>
    <w:rsid w:val="00A94865"/>
    <w:rsid w:val="00AA2CBC"/>
    <w:rsid w:val="00AC5820"/>
    <w:rsid w:val="00AD1CD8"/>
    <w:rsid w:val="00B12CA8"/>
    <w:rsid w:val="00B258BB"/>
    <w:rsid w:val="00B67B97"/>
    <w:rsid w:val="00B968C8"/>
    <w:rsid w:val="00BA3EC5"/>
    <w:rsid w:val="00BA51D9"/>
    <w:rsid w:val="00BB2D7E"/>
    <w:rsid w:val="00BB5DFC"/>
    <w:rsid w:val="00BD279D"/>
    <w:rsid w:val="00BD48B4"/>
    <w:rsid w:val="00BD6BB8"/>
    <w:rsid w:val="00BF5FDC"/>
    <w:rsid w:val="00C66BA2"/>
    <w:rsid w:val="00C870F6"/>
    <w:rsid w:val="00C907B5"/>
    <w:rsid w:val="00C95985"/>
    <w:rsid w:val="00CC5026"/>
    <w:rsid w:val="00CC68D0"/>
    <w:rsid w:val="00D03F9A"/>
    <w:rsid w:val="00D06D51"/>
    <w:rsid w:val="00D11DB5"/>
    <w:rsid w:val="00D24991"/>
    <w:rsid w:val="00D4703B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5C56"/>
    <w:rsid w:val="00F370D2"/>
    <w:rsid w:val="00FB6386"/>
    <w:rsid w:val="00FF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9486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94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48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948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21</cp:revision>
  <cp:lastPrinted>1900-01-01T05:00:00Z</cp:lastPrinted>
  <dcterms:created xsi:type="dcterms:W3CDTF">2020-02-03T08:32:00Z</dcterms:created>
  <dcterms:modified xsi:type="dcterms:W3CDTF">2024-12-03T21:38:00Z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R4-2418014</vt:lpwstr>
  </property>
  <property fmtid="{D5CDD505-2E9C-101B-9397-08002B2CF9AE}" pid="10" name="Spec#">
    <vt:lpwstr>38.101-4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